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A3C54" w:rsidRDefault="00DA3C54" w:rsidP="00DA3C54">
      <w:pPr>
        <w:pStyle w:val="CRCoverPage"/>
        <w:tabs>
          <w:tab w:val="right" w:pos="9639"/>
        </w:tabs>
        <w:spacing w:after="0"/>
        <w:rPr>
          <w:b/>
          <w:noProof/>
          <w:sz w:val="28"/>
        </w:rPr>
      </w:pPr>
      <w:r>
        <w:rPr>
          <w:b/>
          <w:noProof/>
          <w:sz w:val="24"/>
        </w:rPr>
        <w:t>3GPP TSG-CT WG1 Meeting #1</w:t>
      </w:r>
      <w:r w:rsidR="005227B1">
        <w:rPr>
          <w:b/>
          <w:noProof/>
          <w:sz w:val="24"/>
        </w:rPr>
        <w:t>2</w:t>
      </w:r>
      <w:r w:rsidR="007E52FB">
        <w:rPr>
          <w:b/>
          <w:noProof/>
          <w:sz w:val="24"/>
        </w:rPr>
        <w:t>1</w:t>
      </w:r>
      <w:r>
        <w:rPr>
          <w:b/>
          <w:i/>
          <w:noProof/>
          <w:sz w:val="28"/>
        </w:rPr>
        <w:tab/>
      </w:r>
      <w:r>
        <w:rPr>
          <w:b/>
          <w:noProof/>
          <w:sz w:val="28"/>
        </w:rPr>
        <w:t>C1-19</w:t>
      </w:r>
      <w:r w:rsidR="00204EE8" w:rsidRPr="00204EE8">
        <w:rPr>
          <w:b/>
          <w:noProof/>
          <w:sz w:val="28"/>
        </w:rPr>
        <w:t>8</w:t>
      </w:r>
      <w:r w:rsidR="0063661D">
        <w:rPr>
          <w:b/>
          <w:noProof/>
          <w:sz w:val="28"/>
        </w:rPr>
        <w:t>208</w:t>
      </w:r>
      <w:bookmarkStart w:id="0" w:name="_GoBack"/>
      <w:bookmarkEnd w:id="0"/>
    </w:p>
    <w:p w:rsidR="00F22519" w:rsidRDefault="00F22519" w:rsidP="00F22519">
      <w:pPr>
        <w:pStyle w:val="CRCoverPage"/>
        <w:outlineLvl w:val="0"/>
        <w:rPr>
          <w:b/>
          <w:noProof/>
          <w:sz w:val="24"/>
        </w:rPr>
      </w:pPr>
      <w:r>
        <w:rPr>
          <w:b/>
          <w:noProof/>
          <w:sz w:val="24"/>
        </w:rPr>
        <w:t>Reno (NV), USA, 11-15 November 2019</w:t>
      </w:r>
    </w:p>
    <w:p w:rsidR="00CD2478" w:rsidRDefault="00CD2478" w:rsidP="00CD2478">
      <w:pPr>
        <w:rPr>
          <w:rFonts w:ascii="Arial" w:hAnsi="Arial" w:cs="Arial"/>
          <w:b/>
          <w:bCs/>
        </w:rPr>
      </w:pPr>
    </w:p>
    <w:p w:rsidR="00CD2478" w:rsidRDefault="00363971" w:rsidP="00CD2478">
      <w:pPr>
        <w:spacing w:after="120"/>
        <w:ind w:left="1985" w:hanging="1985"/>
        <w:rPr>
          <w:rFonts w:ascii="Arial" w:hAnsi="Arial" w:cs="Arial"/>
          <w:b/>
          <w:bCs/>
        </w:rPr>
      </w:pPr>
      <w:r>
        <w:rPr>
          <w:rFonts w:ascii="Arial" w:hAnsi="Arial" w:cs="Arial"/>
          <w:b/>
          <w:bCs/>
        </w:rPr>
        <w:t>Source:</w:t>
      </w:r>
      <w:r>
        <w:rPr>
          <w:rFonts w:ascii="Arial" w:hAnsi="Arial" w:cs="Arial"/>
          <w:b/>
          <w:bCs/>
        </w:rPr>
        <w:tab/>
      </w:r>
      <w:r w:rsidR="00693289" w:rsidRPr="00046320">
        <w:rPr>
          <w:rFonts w:ascii="Arial" w:hAnsi="Arial" w:cs="Arial"/>
          <w:b/>
          <w:bCs/>
        </w:rPr>
        <w:t>L3Harris Technologies</w:t>
      </w:r>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5227B1" w:rsidRPr="005227B1">
        <w:rPr>
          <w:rFonts w:ascii="Arial" w:hAnsi="Arial" w:cs="Arial"/>
          <w:b/>
          <w:bCs/>
        </w:rPr>
        <w:t>TS 29.3</w:t>
      </w:r>
      <w:r w:rsidR="00C62A15">
        <w:rPr>
          <w:rFonts w:ascii="Arial" w:hAnsi="Arial" w:cs="Arial"/>
          <w:b/>
          <w:bCs/>
        </w:rPr>
        <w:t>79</w:t>
      </w:r>
      <w:r w:rsidR="000A33AF">
        <w:rPr>
          <w:rFonts w:ascii="Arial" w:hAnsi="Arial" w:cs="Arial"/>
          <w:b/>
          <w:bCs/>
        </w:rPr>
        <w:t xml:space="preserve"> </w:t>
      </w:r>
      <w:r w:rsidR="00A7585B">
        <w:rPr>
          <w:rFonts w:ascii="Arial" w:hAnsi="Arial" w:cs="Arial"/>
          <w:b/>
          <w:bCs/>
        </w:rPr>
        <w:t>Server roles</w:t>
      </w:r>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8E49D2">
        <w:rPr>
          <w:rFonts w:ascii="Arial" w:hAnsi="Arial" w:cs="Arial"/>
          <w:b/>
          <w:bCs/>
        </w:rPr>
        <w:t xml:space="preserve">3GPP TS </w:t>
      </w:r>
      <w:r w:rsidR="00534600">
        <w:rPr>
          <w:rFonts w:ascii="Arial" w:hAnsi="Arial" w:cs="Arial"/>
          <w:b/>
          <w:bCs/>
        </w:rPr>
        <w:t>29.</w:t>
      </w:r>
      <w:r w:rsidR="005227B1">
        <w:rPr>
          <w:rFonts w:ascii="Arial" w:hAnsi="Arial" w:cs="Arial"/>
          <w:b/>
          <w:bCs/>
        </w:rPr>
        <w:t>3</w:t>
      </w:r>
      <w:r w:rsidR="00C62A15">
        <w:rPr>
          <w:rFonts w:ascii="Arial" w:hAnsi="Arial" w:cs="Arial"/>
          <w:b/>
          <w:bCs/>
        </w:rPr>
        <w:t>79</w:t>
      </w:r>
      <w:r w:rsidR="001D652D">
        <w:rPr>
          <w:rFonts w:ascii="Arial" w:hAnsi="Arial" w:cs="Arial"/>
          <w:b/>
          <w:bCs/>
        </w:rPr>
        <w:t>-</w:t>
      </w:r>
      <w:r w:rsidR="00E85148">
        <w:rPr>
          <w:rFonts w:ascii="Arial" w:hAnsi="Arial" w:cs="Arial"/>
          <w:b/>
          <w:bCs/>
        </w:rPr>
        <w:t>1</w:t>
      </w:r>
      <w:r w:rsidR="00C62A15">
        <w:rPr>
          <w:rFonts w:ascii="Arial" w:hAnsi="Arial" w:cs="Arial"/>
          <w:b/>
          <w:bCs/>
        </w:rPr>
        <w:t>2</w:t>
      </w:r>
      <w:r w:rsidR="00E85148">
        <w:rPr>
          <w:rFonts w:ascii="Arial" w:hAnsi="Arial" w:cs="Arial"/>
          <w:b/>
          <w:bCs/>
        </w:rPr>
        <w:t>0</w:t>
      </w:r>
    </w:p>
    <w:p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C0003" w:rsidRPr="004C0003">
        <w:rPr>
          <w:rFonts w:ascii="Arial" w:hAnsi="Arial" w:cs="Arial"/>
          <w:b/>
          <w:bCs/>
        </w:rPr>
        <w:t>16.3.1</w:t>
      </w:r>
    </w:p>
    <w:p w:rsidR="00CD2478" w:rsidRPr="00C524DD"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B504DF">
        <w:rPr>
          <w:rFonts w:ascii="Arial" w:hAnsi="Arial" w:cs="Arial"/>
          <w:b/>
          <w:bCs/>
        </w:rPr>
        <w:t>Approval</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3911BD" w:rsidRPr="005D17B9" w:rsidRDefault="00A7585B" w:rsidP="005D17B9">
      <w:pPr>
        <w:rPr>
          <w:noProof/>
          <w:lang w:val="en-US"/>
        </w:rPr>
      </w:pPr>
      <w:r>
        <w:rPr>
          <w:noProof/>
          <w:lang w:val="en-US"/>
        </w:rPr>
        <w:t>Replaces an EN by adding a description of the IWF server roles</w:t>
      </w:r>
      <w:r w:rsidR="00543766">
        <w:rPr>
          <w:noProof/>
          <w:lang w:val="en-US"/>
        </w:rPr>
        <w:t>.</w:t>
      </w:r>
      <w:r w:rsidR="003911BD">
        <w:t xml:space="preserve"> </w:t>
      </w:r>
    </w:p>
    <w:p w:rsidR="00CD2478"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6E54C7" w:rsidRDefault="00A7585B" w:rsidP="006E54C7">
      <w:pPr>
        <w:pStyle w:val="B1"/>
        <w:rPr>
          <w:noProof/>
          <w:lang w:val="en-US"/>
        </w:rPr>
      </w:pPr>
      <w:r>
        <w:rPr>
          <w:noProof/>
          <w:lang w:val="en-US"/>
        </w:rPr>
        <w:t>EN removal.</w:t>
      </w:r>
    </w:p>
    <w:p w:rsidR="00CD2478" w:rsidRPr="004366A3" w:rsidRDefault="00CD2478" w:rsidP="0070396E">
      <w:pPr>
        <w:pStyle w:val="B1"/>
        <w:ind w:left="0" w:firstLine="0"/>
        <w:rPr>
          <w:b/>
          <w:noProof/>
          <w:lang w:val="en-US"/>
        </w:rPr>
      </w:pPr>
      <w:r w:rsidRPr="004366A3">
        <w:rPr>
          <w:b/>
          <w:noProof/>
          <w:lang w:val="en-US"/>
        </w:rPr>
        <w:t>3. Conclusions</w:t>
      </w:r>
    </w:p>
    <w:p w:rsidR="00CD2478" w:rsidRPr="00CD2478" w:rsidRDefault="00CD2478" w:rsidP="00CD2478">
      <w:pPr>
        <w:rPr>
          <w:noProof/>
          <w:lang w:val="fr-FR"/>
        </w:rPr>
      </w:pPr>
    </w:p>
    <w:p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rsidR="00B46212" w:rsidRPr="008A5E86" w:rsidRDefault="00B46212" w:rsidP="00B46212">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w:t>
      </w:r>
      <w:r w:rsidRPr="00363971">
        <w:rPr>
          <w:noProof/>
          <w:lang w:val="en-US"/>
        </w:rPr>
        <w:t xml:space="preserve"> T</w:t>
      </w:r>
      <w:r>
        <w:rPr>
          <w:noProof/>
          <w:lang w:val="en-US"/>
        </w:rPr>
        <w:t>S</w:t>
      </w:r>
      <w:r w:rsidRPr="00363971">
        <w:rPr>
          <w:noProof/>
          <w:lang w:val="en-US"/>
        </w:rPr>
        <w:t xml:space="preserve"> </w:t>
      </w:r>
      <w:r w:rsidR="00534600">
        <w:rPr>
          <w:noProof/>
          <w:lang w:val="en-US"/>
        </w:rPr>
        <w:t>29.3</w:t>
      </w:r>
      <w:r w:rsidR="00C62A15">
        <w:rPr>
          <w:noProof/>
          <w:lang w:val="en-US"/>
        </w:rPr>
        <w:t>79</w:t>
      </w:r>
      <w:r>
        <w:rPr>
          <w:noProof/>
          <w:lang w:val="en-US"/>
        </w:rPr>
        <w:t>-</w:t>
      </w:r>
      <w:r w:rsidR="00E85148">
        <w:rPr>
          <w:noProof/>
          <w:lang w:val="en-US"/>
        </w:rPr>
        <w:t>1</w:t>
      </w:r>
      <w:r w:rsidR="00C62A15">
        <w:rPr>
          <w:noProof/>
          <w:lang w:val="en-US"/>
        </w:rPr>
        <w:t>2</w:t>
      </w:r>
      <w:r w:rsidR="00E85148">
        <w:rPr>
          <w:noProof/>
          <w:lang w:val="en-US"/>
        </w:rPr>
        <w:t>0</w:t>
      </w:r>
      <w:r>
        <w:rPr>
          <w:noProof/>
          <w:lang w:val="en-US"/>
        </w:rPr>
        <w:t>.</w:t>
      </w:r>
    </w:p>
    <w:p w:rsidR="00CD2478" w:rsidRPr="008A5E86" w:rsidRDefault="00CD2478" w:rsidP="00CD2478">
      <w:pPr>
        <w:pBdr>
          <w:bottom w:val="single" w:sz="12" w:space="1" w:color="auto"/>
        </w:pBdr>
        <w:rPr>
          <w:noProof/>
          <w:lang w:val="en-US"/>
        </w:rPr>
      </w:pPr>
    </w:p>
    <w:p w:rsidR="000A1F38" w:rsidRDefault="000A1F38" w:rsidP="000A1F3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A7585B" w:rsidRDefault="00A7585B" w:rsidP="00A7585B">
      <w:pPr>
        <w:pStyle w:val="Heading2"/>
      </w:pPr>
      <w:bookmarkStart w:id="1" w:name="_Toc22048385"/>
      <w:r>
        <w:t>5.1</w:t>
      </w:r>
      <w:r>
        <w:tab/>
        <w:t>General</w:t>
      </w:r>
      <w:bookmarkEnd w:id="1"/>
    </w:p>
    <w:p w:rsidR="00A7585B" w:rsidRDefault="00A7585B" w:rsidP="00A7585B">
      <w:bookmarkStart w:id="2" w:name="_Hlk514959228"/>
      <w:r>
        <w:t xml:space="preserve">An IWF can perform the controlling role </w:t>
      </w:r>
      <w:bookmarkEnd w:id="2"/>
      <w:r>
        <w:t>for group calls and private calls.</w:t>
      </w:r>
      <w:ins w:id="3" w:author="L3Harris user" w:date="2019-10-23T17:04:00Z">
        <w:r>
          <w:t xml:space="preserve"> The controlling role serves as the group home, managing the floor and tracking group affiliations.</w:t>
        </w:r>
      </w:ins>
    </w:p>
    <w:p w:rsidR="00A7585B" w:rsidRDefault="00A7585B" w:rsidP="00A7585B">
      <w:r>
        <w:t xml:space="preserve">An IWF can perform the participating role for group calls and private calls. </w:t>
      </w:r>
      <w:ins w:id="4" w:author="L3Harris user" w:date="2019-10-23T17:04:00Z">
        <w:r>
          <w:t>The participating role serves as the user ho</w:t>
        </w:r>
      </w:ins>
      <w:ins w:id="5" w:author="L3Harris user" w:date="2019-10-23T17:05:00Z">
        <w:r>
          <w:t xml:space="preserve">me, checking user authorizations and forwarding signalling </w:t>
        </w:r>
      </w:ins>
      <w:ins w:id="6" w:author="L3Harris user" w:date="2019-10-23T17:06:00Z">
        <w:r>
          <w:t xml:space="preserve">and media </w:t>
        </w:r>
      </w:ins>
      <w:ins w:id="7" w:author="L3Harris user" w:date="2019-10-23T17:05:00Z">
        <w:r>
          <w:t xml:space="preserve">between </w:t>
        </w:r>
      </w:ins>
      <w:ins w:id="8" w:author="L3Harris user" w:date="2019-10-23T17:06:00Z">
        <w:r>
          <w:t xml:space="preserve">the </w:t>
        </w:r>
      </w:ins>
      <w:ins w:id="9" w:author="L3Harris user" w:date="2019-10-23T17:05:00Z">
        <w:r>
          <w:t xml:space="preserve">controlling role and </w:t>
        </w:r>
      </w:ins>
      <w:ins w:id="10" w:author="L3Harris user" w:date="2019-10-23T17:06:00Z">
        <w:r>
          <w:t>clients</w:t>
        </w:r>
      </w:ins>
      <w:ins w:id="11" w:author="L3Harris user" w:date="2019-10-23T17:05:00Z">
        <w:r>
          <w:t>.</w:t>
        </w:r>
      </w:ins>
    </w:p>
    <w:p w:rsidR="00A7585B" w:rsidRDefault="00A7585B" w:rsidP="00A7585B">
      <w:r>
        <w:t>An IWF can perform a non-controlling role for temporary group calls involving groups from multiple MCPTT systems.</w:t>
      </w:r>
      <w:ins w:id="12" w:author="L3Harris user" w:date="2019-10-23T17:06:00Z">
        <w:r>
          <w:t xml:space="preserve"> The non-controlling role serves as the controlling role for a constituent group of a regroup</w:t>
        </w:r>
      </w:ins>
      <w:ins w:id="13" w:author="L3Harris user" w:date="2019-10-23T17:07:00Z">
        <w:r>
          <w:t xml:space="preserve"> and coordinates with the controlling server of the te</w:t>
        </w:r>
      </w:ins>
      <w:ins w:id="14" w:author="L3Harris user" w:date="2019-10-23T17:08:00Z">
        <w:r>
          <w:t>mporary group.</w:t>
        </w:r>
      </w:ins>
    </w:p>
    <w:p w:rsidR="00A7585B" w:rsidDel="00A7585B" w:rsidRDefault="00A7585B" w:rsidP="00A7585B">
      <w:pPr>
        <w:pStyle w:val="EditorsNote"/>
        <w:rPr>
          <w:del w:id="15" w:author="L3Harris user" w:date="2019-10-23T17:07:00Z"/>
        </w:rPr>
      </w:pPr>
      <w:del w:id="16" w:author="L3Harris user" w:date="2019-10-23T17:07:00Z">
        <w:r w:rsidDel="00A7585B">
          <w:delText>Editor's Note:</w:delText>
        </w:r>
        <w:r w:rsidDel="00A7585B">
          <w:tab/>
          <w:delText>Add a description of IWF controlling, participating and non-controlling roles.</w:delText>
        </w:r>
      </w:del>
    </w:p>
    <w:p w:rsidR="00A7585B" w:rsidRDefault="00A7585B" w:rsidP="00A7585B">
      <w:r>
        <w:t>An IWF performing the participating role can serve an originating LMR user. How the IWF serves LMR users is out of scope of 3GPP.</w:t>
      </w:r>
    </w:p>
    <w:p w:rsidR="00A7585B" w:rsidRDefault="00A7585B" w:rsidP="00A7585B">
      <w:r>
        <w:t>An IWF performing the participating role can serve a terminating LMR user. How the IWF serves LMR users is out of scope of 3GPP.</w:t>
      </w:r>
    </w:p>
    <w:p w:rsidR="00A7585B" w:rsidRDefault="00A7585B" w:rsidP="00A7585B">
      <w:r>
        <w:t>The same IWF can perform the participating role and controlling role for the same group session.</w:t>
      </w:r>
    </w:p>
    <w:p w:rsidR="00A7585B" w:rsidRDefault="00A7585B" w:rsidP="00A7585B">
      <w:r>
        <w:t>The same IWF can perform the participating role and non-controlling role for the same group session.</w:t>
      </w:r>
    </w:p>
    <w:p w:rsidR="00A7585B" w:rsidRDefault="00A7585B" w:rsidP="00A7585B">
      <w:r>
        <w:t>When referring to the procedures in the present document for the IWF acting in a participating role, the term, "IWF performing the participating role" is used.</w:t>
      </w:r>
    </w:p>
    <w:p w:rsidR="00A7585B" w:rsidRDefault="00A7585B" w:rsidP="00A7585B">
      <w:r>
        <w:t>When referring to the procedures in the present document for the IWF acting in a controlling role, the term "IWF performing the controlling role" is used.</w:t>
      </w:r>
    </w:p>
    <w:p w:rsidR="00A7585B" w:rsidRDefault="00A7585B" w:rsidP="00A7585B">
      <w:r>
        <w:lastRenderedPageBreak/>
        <w:t>When referring to the procedures in the present document for the IWF acting in a non-controlling role for a group call, the term "</w:t>
      </w:r>
      <w:r w:rsidRPr="00F05690">
        <w:t xml:space="preserve"> </w:t>
      </w:r>
      <w:r>
        <w:t>IWF performing the non-controlling role</w:t>
      </w:r>
      <w:r w:rsidDel="00F05690">
        <w:t xml:space="preserve"> </w:t>
      </w:r>
      <w:r>
        <w:t>" is used.</w:t>
      </w:r>
    </w:p>
    <w:p w:rsidR="00A7585B" w:rsidRDefault="00A7585B" w:rsidP="00A7585B">
      <w:r>
        <w:t>To be compliant with the procedures in the present document, an IWF shall:</w:t>
      </w:r>
    </w:p>
    <w:p w:rsidR="00A7585B" w:rsidRDefault="00A7585B" w:rsidP="00A7585B">
      <w:pPr>
        <w:pStyle w:val="B1"/>
      </w:pPr>
      <w:r>
        <w:t>-</w:t>
      </w:r>
      <w:r>
        <w:tab/>
        <w:t>support the IWF procedures defined in 3GPP TS 23.283 [28];</w:t>
      </w:r>
    </w:p>
    <w:p w:rsidR="00A7585B" w:rsidRDefault="00A7585B" w:rsidP="00A7585B">
      <w:pPr>
        <w:pStyle w:val="B1"/>
      </w:pPr>
      <w:r>
        <w:t>-</w:t>
      </w:r>
      <w:r>
        <w:tab/>
        <w:t>generate SDP offer and SDP answer in accordance with 3GPP TS 24.229 [3] and clause 6.3 of 3GPP TS 24.379 [29];</w:t>
      </w:r>
    </w:p>
    <w:p w:rsidR="00A7585B" w:rsidRDefault="00A7585B" w:rsidP="00A7585B">
      <w:pPr>
        <w:pStyle w:val="B1"/>
      </w:pPr>
      <w:r>
        <w:t>-</w:t>
      </w:r>
      <w:r>
        <w:tab/>
        <w:t>implement the role of a centralised floor control server and implement the on-network procedures for floor control as specified in 3GPP TS 29.380 [31];</w:t>
      </w:r>
    </w:p>
    <w:p w:rsidR="00A7585B" w:rsidRDefault="00A7585B" w:rsidP="00A7585B">
      <w:pPr>
        <w:pStyle w:val="B1"/>
      </w:pPr>
      <w:r>
        <w:t>-</w:t>
      </w:r>
      <w:r>
        <w:tab/>
        <w:t>for registration and service authorisation, IWF procedures are out of scope of the present document;</w:t>
      </w:r>
    </w:p>
    <w:p w:rsidR="00A7585B" w:rsidRDefault="00A7585B" w:rsidP="00A7585B">
      <w:pPr>
        <w:pStyle w:val="B1"/>
      </w:pPr>
      <w:r>
        <w:t>-</w:t>
      </w:r>
      <w:r>
        <w:tab/>
        <w:t>for affiliation of users hosted in the MCPTT system, implement the procedures specified in the present document; for LMR users, the affiliation process is out of scope of the present document;</w:t>
      </w:r>
    </w:p>
    <w:p w:rsidR="00A7585B" w:rsidRDefault="00A7585B" w:rsidP="00A7585B">
      <w:pPr>
        <w:pStyle w:val="B1"/>
      </w:pPr>
      <w:r>
        <w:t>-</w:t>
      </w:r>
      <w:r>
        <w:tab/>
        <w:t>for group call functionality (including broadcast, emergency and imminent peril), implement the procedures specified in the present document; and</w:t>
      </w:r>
    </w:p>
    <w:p w:rsidR="00A7585B" w:rsidRDefault="00A7585B" w:rsidP="00A7585B">
      <w:pPr>
        <w:pStyle w:val="B1"/>
      </w:pPr>
      <w:r>
        <w:t>-</w:t>
      </w:r>
      <w:r>
        <w:tab/>
        <w:t>for private call functionality (including emergency), implement the procedures specified in the present document.</w:t>
      </w:r>
    </w:p>
    <w:p w:rsidR="00A7585B" w:rsidRDefault="00A7585B" w:rsidP="00A7585B">
      <w:r>
        <w:t>To be compliant with the procedures in the present document requiring the distribution of private call keying material between MCPTT clients as specified in 3GPP TS 33.180 [27], an IWF shall behave as an encryption endpoint on behalf of its LMR users.</w:t>
      </w:r>
    </w:p>
    <w:p w:rsidR="00A7585B" w:rsidRDefault="00A7585B" w:rsidP="00A7585B">
      <w:pPr>
        <w:pStyle w:val="NO"/>
      </w:pPr>
      <w:r>
        <w:t>NOTE:</w:t>
      </w:r>
      <w:r>
        <w:tab/>
        <w:t>A scenario with the IWF acting as an encryption endpoint is not end to end encryption. End to end encryption with LMR users is out of scope of the present document, but some tools are provided to allow end to end encryption to be defined outside of 3GPP.</w:t>
      </w:r>
    </w:p>
    <w:p w:rsidR="00A7585B" w:rsidRDefault="00A7585B" w:rsidP="00A7585B">
      <w:r>
        <w:t>To be compliant with the procedures for confidentiality protection of XML elements in the present document, the IWF shall implement the procedures specified in clause 6.6.2 of 3GPP TS 24.379 [29].</w:t>
      </w:r>
    </w:p>
    <w:p w:rsidR="00A7585B" w:rsidRDefault="00A7585B" w:rsidP="00A7585B">
      <w:r>
        <w:t>To be compliant with the procedures for integrity protection of XML MIME bodies in the present document, the IWF shall implement the procedures specified in clause 6.6.3 of 3GPP TS 24.379 [29].</w:t>
      </w:r>
    </w:p>
    <w:p w:rsidR="00A7585B" w:rsidRDefault="00A7585B" w:rsidP="00A7585B">
      <w:pPr>
        <w:rPr>
          <w:noProof/>
          <w:lang w:val="fr-FR"/>
        </w:rPr>
      </w:pPr>
    </w:p>
    <w:sectPr w:rsidR="00A7585B">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B3F7B" w:rsidRDefault="00CB3F7B">
      <w:r>
        <w:separator/>
      </w:r>
    </w:p>
  </w:endnote>
  <w:endnote w:type="continuationSeparator" w:id="0">
    <w:p w:rsidR="00CB3F7B" w:rsidRDefault="00CB3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B3F7B" w:rsidRDefault="00CB3F7B">
      <w:r>
        <w:separator/>
      </w:r>
    </w:p>
  </w:footnote>
  <w:footnote w:type="continuationSeparator" w:id="0">
    <w:p w:rsidR="00CB3F7B" w:rsidRDefault="00CB3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1659" w:rsidRDefault="005A16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1659" w:rsidRDefault="005A165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1659" w:rsidRDefault="005A16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C66C49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570A51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BFCF8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B000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5B6A45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64EA0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16EFB1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31A442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DE4CB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7F472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C010B34E"/>
    <w:lvl w:ilvl="0">
      <w:numFmt w:val="bullet"/>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7923E2"/>
    <w:multiLevelType w:val="hybridMultilevel"/>
    <w:tmpl w:val="E19C99D4"/>
    <w:lvl w:ilvl="0" w:tplc="E73EB6D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70335A9"/>
    <w:multiLevelType w:val="singleLevel"/>
    <w:tmpl w:val="4D86A456"/>
    <w:lvl w:ilvl="0">
      <w:start w:val="1"/>
      <w:numFmt w:val="lowerLetter"/>
      <w:lvlText w:val="%1)"/>
      <w:legacy w:legacy="1" w:legacySpace="0" w:legacyIndent="283"/>
      <w:lvlJc w:val="left"/>
      <w:pPr>
        <w:ind w:left="567" w:hanging="283"/>
      </w:pPr>
    </w:lvl>
  </w:abstractNum>
  <w:abstractNum w:abstractNumId="14" w15:restartNumberingAfterBreak="0">
    <w:nsid w:val="108C085D"/>
    <w:multiLevelType w:val="hybridMultilevel"/>
    <w:tmpl w:val="3528C5F6"/>
    <w:lvl w:ilvl="0" w:tplc="1C42978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2CF47C8"/>
    <w:multiLevelType w:val="hybridMultilevel"/>
    <w:tmpl w:val="6A747910"/>
    <w:lvl w:ilvl="0" w:tplc="B358DBB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214471B5"/>
    <w:multiLevelType w:val="hybridMultilevel"/>
    <w:tmpl w:val="A11ADA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6E60F0"/>
    <w:multiLevelType w:val="hybridMultilevel"/>
    <w:tmpl w:val="9FE0F570"/>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4A7E13B1"/>
    <w:multiLevelType w:val="hybridMultilevel"/>
    <w:tmpl w:val="9FE0F570"/>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5CBD006E"/>
    <w:multiLevelType w:val="hybridMultilevel"/>
    <w:tmpl w:val="278A61AC"/>
    <w:lvl w:ilvl="0" w:tplc="24924568">
      <w:start w:val="1"/>
      <w:numFmt w:val="decimal"/>
      <w:lvlText w:val="%1."/>
      <w:lvlJc w:val="left"/>
      <w:pPr>
        <w:ind w:left="645" w:hanging="360"/>
      </w:pPr>
      <w:rPr>
        <w:rFonts w:hint="default"/>
      </w:rPr>
    </w:lvl>
    <w:lvl w:ilvl="1" w:tplc="04090019" w:tentative="1">
      <w:start w:val="1"/>
      <w:numFmt w:val="upperLetter"/>
      <w:lvlText w:val="%2."/>
      <w:lvlJc w:val="left"/>
      <w:pPr>
        <w:ind w:left="1085" w:hanging="400"/>
      </w:pPr>
    </w:lvl>
    <w:lvl w:ilvl="2" w:tplc="0409001B" w:tentative="1">
      <w:start w:val="1"/>
      <w:numFmt w:val="lowerRoman"/>
      <w:lvlText w:val="%3."/>
      <w:lvlJc w:val="right"/>
      <w:pPr>
        <w:ind w:left="1485" w:hanging="400"/>
      </w:pPr>
    </w:lvl>
    <w:lvl w:ilvl="3" w:tplc="0409000F" w:tentative="1">
      <w:start w:val="1"/>
      <w:numFmt w:val="decimal"/>
      <w:lvlText w:val="%4."/>
      <w:lvlJc w:val="left"/>
      <w:pPr>
        <w:ind w:left="1885" w:hanging="400"/>
      </w:pPr>
    </w:lvl>
    <w:lvl w:ilvl="4" w:tplc="04090019" w:tentative="1">
      <w:start w:val="1"/>
      <w:numFmt w:val="upperLetter"/>
      <w:lvlText w:val="%5."/>
      <w:lvlJc w:val="left"/>
      <w:pPr>
        <w:ind w:left="2285" w:hanging="400"/>
      </w:pPr>
    </w:lvl>
    <w:lvl w:ilvl="5" w:tplc="0409001B" w:tentative="1">
      <w:start w:val="1"/>
      <w:numFmt w:val="lowerRoman"/>
      <w:lvlText w:val="%6."/>
      <w:lvlJc w:val="right"/>
      <w:pPr>
        <w:ind w:left="2685" w:hanging="400"/>
      </w:pPr>
    </w:lvl>
    <w:lvl w:ilvl="6" w:tplc="0409000F" w:tentative="1">
      <w:start w:val="1"/>
      <w:numFmt w:val="decimal"/>
      <w:lvlText w:val="%7."/>
      <w:lvlJc w:val="left"/>
      <w:pPr>
        <w:ind w:left="3085" w:hanging="400"/>
      </w:pPr>
    </w:lvl>
    <w:lvl w:ilvl="7" w:tplc="04090019" w:tentative="1">
      <w:start w:val="1"/>
      <w:numFmt w:val="upperLetter"/>
      <w:lvlText w:val="%8."/>
      <w:lvlJc w:val="left"/>
      <w:pPr>
        <w:ind w:left="3485" w:hanging="400"/>
      </w:pPr>
    </w:lvl>
    <w:lvl w:ilvl="8" w:tplc="0409001B" w:tentative="1">
      <w:start w:val="1"/>
      <w:numFmt w:val="lowerRoman"/>
      <w:lvlText w:val="%9."/>
      <w:lvlJc w:val="right"/>
      <w:pPr>
        <w:ind w:left="3885" w:hanging="400"/>
      </w:pPr>
    </w:lvl>
  </w:abstractNum>
  <w:abstractNum w:abstractNumId="20" w15:restartNumberingAfterBreak="0">
    <w:nsid w:val="5E676313"/>
    <w:multiLevelType w:val="hybridMultilevel"/>
    <w:tmpl w:val="8432F6AC"/>
    <w:lvl w:ilvl="0" w:tplc="DC369B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AF7FB9"/>
    <w:multiLevelType w:val="singleLevel"/>
    <w:tmpl w:val="4D86A456"/>
    <w:lvl w:ilvl="0">
      <w:start w:val="1"/>
      <w:numFmt w:val="lowerLetter"/>
      <w:lvlText w:val="%1)"/>
      <w:legacy w:legacy="1" w:legacySpace="0" w:legacyIndent="283"/>
      <w:lvlJc w:val="left"/>
      <w:pPr>
        <w:ind w:left="567" w:hanging="283"/>
      </w:pPr>
    </w:lvl>
  </w:abstractNum>
  <w:abstractNum w:abstractNumId="22" w15:restartNumberingAfterBreak="0">
    <w:nsid w:val="62F52765"/>
    <w:multiLevelType w:val="hybridMultilevel"/>
    <w:tmpl w:val="EE34C454"/>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15:restartNumberingAfterBreak="0">
    <w:nsid w:val="634B6E3F"/>
    <w:multiLevelType w:val="hybridMultilevel"/>
    <w:tmpl w:val="AB08F038"/>
    <w:lvl w:ilvl="0" w:tplc="1ADCC2C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7BC342E"/>
    <w:multiLevelType w:val="singleLevel"/>
    <w:tmpl w:val="4D86A456"/>
    <w:lvl w:ilvl="0">
      <w:start w:val="1"/>
      <w:numFmt w:val="lowerLetter"/>
      <w:lvlText w:val="%1)"/>
      <w:legacy w:legacy="1" w:legacySpace="0" w:legacyIndent="283"/>
      <w:lvlJc w:val="left"/>
      <w:pPr>
        <w:ind w:left="567" w:hanging="283"/>
      </w:pPr>
    </w:lvl>
  </w:abstractNum>
  <w:abstractNum w:abstractNumId="25" w15:restartNumberingAfterBreak="0">
    <w:nsid w:val="78C27238"/>
    <w:multiLevelType w:val="hybridMultilevel"/>
    <w:tmpl w:val="C4C67F1E"/>
    <w:lvl w:ilvl="0" w:tplc="4C280A9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791E48E9"/>
    <w:multiLevelType w:val="hybridMultilevel"/>
    <w:tmpl w:val="9FE0F570"/>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7" w15:restartNumberingAfterBreak="0">
    <w:nsid w:val="7AD51C44"/>
    <w:multiLevelType w:val="hybridMultilevel"/>
    <w:tmpl w:val="D0ECAAE8"/>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10"/>
    <w:lvlOverride w:ilvl="0">
      <w:lvl w:ilvl="0">
        <w:numFmt w:val="bullet"/>
        <w:lvlText w:val=""/>
        <w:legacy w:legacy="1" w:legacySpace="0" w:legacyIndent="0"/>
        <w:lvlJc w:val="left"/>
        <w:rPr>
          <w:rFonts w:ascii="Symbol" w:hAnsi="Symbol" w:hint="default"/>
        </w:rPr>
      </w:lvl>
    </w:lvlOverride>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9"/>
  </w:num>
  <w:num w:numId="17">
    <w:abstractNumId w:val="14"/>
  </w:num>
  <w:num w:numId="18">
    <w:abstractNumId w:val="23"/>
  </w:num>
  <w:num w:numId="1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20">
    <w:abstractNumId w:val="21"/>
  </w:num>
  <w:num w:numId="21">
    <w:abstractNumId w:val="24"/>
  </w:num>
  <w:num w:numId="22">
    <w:abstractNumId w:val="13"/>
  </w:num>
  <w:num w:numId="23">
    <w:abstractNumId w:val="22"/>
  </w:num>
  <w:num w:numId="24">
    <w:abstractNumId w:val="25"/>
  </w:num>
  <w:num w:numId="25">
    <w:abstractNumId w:val="26"/>
  </w:num>
  <w:num w:numId="26">
    <w:abstractNumId w:val="17"/>
  </w:num>
  <w:num w:numId="27">
    <w:abstractNumId w:val="27"/>
  </w:num>
  <w:num w:numId="28">
    <w:abstractNumId w:val="18"/>
  </w:num>
  <w:num w:numId="29">
    <w:abstractNumId w:val="16"/>
  </w:num>
  <w:num w:numId="30">
    <w:abstractNumId w:val="20"/>
  </w:num>
  <w:num w:numId="3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3Harris user">
    <w15:presenceInfo w15:providerId="None" w15:userId="L3Harris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FA"/>
    <w:rsid w:val="000068AD"/>
    <w:rsid w:val="0001306D"/>
    <w:rsid w:val="000160A0"/>
    <w:rsid w:val="00022E4A"/>
    <w:rsid w:val="000255C5"/>
    <w:rsid w:val="00031B56"/>
    <w:rsid w:val="00033EA7"/>
    <w:rsid w:val="00041BC4"/>
    <w:rsid w:val="00043883"/>
    <w:rsid w:val="00055B90"/>
    <w:rsid w:val="000571F3"/>
    <w:rsid w:val="000615E6"/>
    <w:rsid w:val="000646D2"/>
    <w:rsid w:val="0007001D"/>
    <w:rsid w:val="00070835"/>
    <w:rsid w:val="00091760"/>
    <w:rsid w:val="00092504"/>
    <w:rsid w:val="0009406E"/>
    <w:rsid w:val="00095694"/>
    <w:rsid w:val="000A13E6"/>
    <w:rsid w:val="000A1F38"/>
    <w:rsid w:val="000A33AF"/>
    <w:rsid w:val="000B6310"/>
    <w:rsid w:val="000B651F"/>
    <w:rsid w:val="000C6598"/>
    <w:rsid w:val="000E25BD"/>
    <w:rsid w:val="000F1E32"/>
    <w:rsid w:val="000F73CB"/>
    <w:rsid w:val="000F76CD"/>
    <w:rsid w:val="00103F9F"/>
    <w:rsid w:val="00107AAB"/>
    <w:rsid w:val="0011266D"/>
    <w:rsid w:val="001232B9"/>
    <w:rsid w:val="00125A8F"/>
    <w:rsid w:val="001274C1"/>
    <w:rsid w:val="0012798E"/>
    <w:rsid w:val="0013504C"/>
    <w:rsid w:val="00140B0E"/>
    <w:rsid w:val="00142B69"/>
    <w:rsid w:val="00142CA5"/>
    <w:rsid w:val="00146BEE"/>
    <w:rsid w:val="00146E6C"/>
    <w:rsid w:val="00151453"/>
    <w:rsid w:val="00151DE7"/>
    <w:rsid w:val="00153D15"/>
    <w:rsid w:val="001553AD"/>
    <w:rsid w:val="0016030E"/>
    <w:rsid w:val="00165C89"/>
    <w:rsid w:val="00166369"/>
    <w:rsid w:val="00172641"/>
    <w:rsid w:val="00175D54"/>
    <w:rsid w:val="001802FC"/>
    <w:rsid w:val="001805CC"/>
    <w:rsid w:val="00180A15"/>
    <w:rsid w:val="00182352"/>
    <w:rsid w:val="00184093"/>
    <w:rsid w:val="0018467E"/>
    <w:rsid w:val="00197048"/>
    <w:rsid w:val="001A4895"/>
    <w:rsid w:val="001A53DE"/>
    <w:rsid w:val="001B1D56"/>
    <w:rsid w:val="001B5A34"/>
    <w:rsid w:val="001B5DE6"/>
    <w:rsid w:val="001C6C05"/>
    <w:rsid w:val="001D652D"/>
    <w:rsid w:val="001D6808"/>
    <w:rsid w:val="001E3E89"/>
    <w:rsid w:val="001E41F3"/>
    <w:rsid w:val="001E5A1C"/>
    <w:rsid w:val="001F1C67"/>
    <w:rsid w:val="001F3A22"/>
    <w:rsid w:val="001F6C9D"/>
    <w:rsid w:val="0020225A"/>
    <w:rsid w:val="00202F7B"/>
    <w:rsid w:val="00204EE8"/>
    <w:rsid w:val="002100CD"/>
    <w:rsid w:val="00210E61"/>
    <w:rsid w:val="00212FF7"/>
    <w:rsid w:val="002249FA"/>
    <w:rsid w:val="002254FC"/>
    <w:rsid w:val="002327D3"/>
    <w:rsid w:val="00232D54"/>
    <w:rsid w:val="00242896"/>
    <w:rsid w:val="00242DA0"/>
    <w:rsid w:val="00247FAF"/>
    <w:rsid w:val="00262BAD"/>
    <w:rsid w:val="00270311"/>
    <w:rsid w:val="00275D12"/>
    <w:rsid w:val="002769F4"/>
    <w:rsid w:val="0029642A"/>
    <w:rsid w:val="002A6D81"/>
    <w:rsid w:val="002B1F0E"/>
    <w:rsid w:val="002B38EA"/>
    <w:rsid w:val="002C24D2"/>
    <w:rsid w:val="002C4457"/>
    <w:rsid w:val="002C5864"/>
    <w:rsid w:val="002C5F60"/>
    <w:rsid w:val="002F2E50"/>
    <w:rsid w:val="002F4E0E"/>
    <w:rsid w:val="002F64A3"/>
    <w:rsid w:val="002F666F"/>
    <w:rsid w:val="00303394"/>
    <w:rsid w:val="003035F6"/>
    <w:rsid w:val="003100F9"/>
    <w:rsid w:val="00315CB6"/>
    <w:rsid w:val="00323EF7"/>
    <w:rsid w:val="00332AE6"/>
    <w:rsid w:val="00332BBF"/>
    <w:rsid w:val="00347CAD"/>
    <w:rsid w:val="00363971"/>
    <w:rsid w:val="00370766"/>
    <w:rsid w:val="00372F48"/>
    <w:rsid w:val="003800F2"/>
    <w:rsid w:val="0038072B"/>
    <w:rsid w:val="00387F0E"/>
    <w:rsid w:val="003911BD"/>
    <w:rsid w:val="00391A20"/>
    <w:rsid w:val="0039208C"/>
    <w:rsid w:val="00392D45"/>
    <w:rsid w:val="003A00E9"/>
    <w:rsid w:val="003A0433"/>
    <w:rsid w:val="003B0D94"/>
    <w:rsid w:val="003B14BD"/>
    <w:rsid w:val="003C23C8"/>
    <w:rsid w:val="003E29EF"/>
    <w:rsid w:val="003E6537"/>
    <w:rsid w:val="003F00E8"/>
    <w:rsid w:val="003F1A09"/>
    <w:rsid w:val="003F5879"/>
    <w:rsid w:val="00402898"/>
    <w:rsid w:val="004073DC"/>
    <w:rsid w:val="004120CD"/>
    <w:rsid w:val="00417BA9"/>
    <w:rsid w:val="004205F6"/>
    <w:rsid w:val="00421319"/>
    <w:rsid w:val="004228C9"/>
    <w:rsid w:val="00424B44"/>
    <w:rsid w:val="00424CFA"/>
    <w:rsid w:val="00430C19"/>
    <w:rsid w:val="004366A3"/>
    <w:rsid w:val="00436BAB"/>
    <w:rsid w:val="0044166B"/>
    <w:rsid w:val="004543B0"/>
    <w:rsid w:val="004561C6"/>
    <w:rsid w:val="00470318"/>
    <w:rsid w:val="00472D01"/>
    <w:rsid w:val="00474F43"/>
    <w:rsid w:val="004754E6"/>
    <w:rsid w:val="004818B1"/>
    <w:rsid w:val="00484A29"/>
    <w:rsid w:val="00486C9E"/>
    <w:rsid w:val="00486FED"/>
    <w:rsid w:val="0049014B"/>
    <w:rsid w:val="0049211E"/>
    <w:rsid w:val="0049670D"/>
    <w:rsid w:val="00497B73"/>
    <w:rsid w:val="004A21C6"/>
    <w:rsid w:val="004A6CE2"/>
    <w:rsid w:val="004B62C2"/>
    <w:rsid w:val="004B635F"/>
    <w:rsid w:val="004B6AEF"/>
    <w:rsid w:val="004C0003"/>
    <w:rsid w:val="004D096C"/>
    <w:rsid w:val="004D34E4"/>
    <w:rsid w:val="004E592F"/>
    <w:rsid w:val="00502677"/>
    <w:rsid w:val="00504985"/>
    <w:rsid w:val="0050780D"/>
    <w:rsid w:val="005139C1"/>
    <w:rsid w:val="005219A0"/>
    <w:rsid w:val="005227B1"/>
    <w:rsid w:val="00523DE9"/>
    <w:rsid w:val="00525DE5"/>
    <w:rsid w:val="005340E1"/>
    <w:rsid w:val="00534600"/>
    <w:rsid w:val="00535503"/>
    <w:rsid w:val="00543766"/>
    <w:rsid w:val="005441BF"/>
    <w:rsid w:val="0054615E"/>
    <w:rsid w:val="00565155"/>
    <w:rsid w:val="005660BD"/>
    <w:rsid w:val="00567107"/>
    <w:rsid w:val="00567F68"/>
    <w:rsid w:val="00567FC9"/>
    <w:rsid w:val="0057713C"/>
    <w:rsid w:val="00580937"/>
    <w:rsid w:val="0058703A"/>
    <w:rsid w:val="00590F4B"/>
    <w:rsid w:val="005A1659"/>
    <w:rsid w:val="005A3F92"/>
    <w:rsid w:val="005A47F3"/>
    <w:rsid w:val="005A634A"/>
    <w:rsid w:val="005B3FC1"/>
    <w:rsid w:val="005B5D33"/>
    <w:rsid w:val="005B7880"/>
    <w:rsid w:val="005C1635"/>
    <w:rsid w:val="005D1334"/>
    <w:rsid w:val="005D17B9"/>
    <w:rsid w:val="005D1F79"/>
    <w:rsid w:val="005D3A97"/>
    <w:rsid w:val="005D52DF"/>
    <w:rsid w:val="005D5305"/>
    <w:rsid w:val="005D646E"/>
    <w:rsid w:val="005D73A0"/>
    <w:rsid w:val="005D7546"/>
    <w:rsid w:val="005E18E7"/>
    <w:rsid w:val="005E2C44"/>
    <w:rsid w:val="005E4909"/>
    <w:rsid w:val="005E658C"/>
    <w:rsid w:val="00600DC4"/>
    <w:rsid w:val="00607CA1"/>
    <w:rsid w:val="006138C6"/>
    <w:rsid w:val="0061797E"/>
    <w:rsid w:val="00634EC4"/>
    <w:rsid w:val="0063661D"/>
    <w:rsid w:val="006425B8"/>
    <w:rsid w:val="00642835"/>
    <w:rsid w:val="00644B6A"/>
    <w:rsid w:val="006474DD"/>
    <w:rsid w:val="0065003E"/>
    <w:rsid w:val="00660ECD"/>
    <w:rsid w:val="006664AE"/>
    <w:rsid w:val="00681DA1"/>
    <w:rsid w:val="006876F8"/>
    <w:rsid w:val="006924BE"/>
    <w:rsid w:val="00693289"/>
    <w:rsid w:val="006A0945"/>
    <w:rsid w:val="006A0FAB"/>
    <w:rsid w:val="006B3425"/>
    <w:rsid w:val="006C3686"/>
    <w:rsid w:val="006C7281"/>
    <w:rsid w:val="006D4207"/>
    <w:rsid w:val="006D5A5D"/>
    <w:rsid w:val="006D5EC3"/>
    <w:rsid w:val="006D71C2"/>
    <w:rsid w:val="006E21FB"/>
    <w:rsid w:val="006E344C"/>
    <w:rsid w:val="006E44D6"/>
    <w:rsid w:val="006E54C7"/>
    <w:rsid w:val="006F106D"/>
    <w:rsid w:val="006F59F8"/>
    <w:rsid w:val="007010B6"/>
    <w:rsid w:val="0070128A"/>
    <w:rsid w:val="007021C2"/>
    <w:rsid w:val="0070396E"/>
    <w:rsid w:val="007129A7"/>
    <w:rsid w:val="00713847"/>
    <w:rsid w:val="00722FA4"/>
    <w:rsid w:val="00734102"/>
    <w:rsid w:val="00734528"/>
    <w:rsid w:val="0073561F"/>
    <w:rsid w:val="007358C4"/>
    <w:rsid w:val="0074188D"/>
    <w:rsid w:val="007479F4"/>
    <w:rsid w:val="00751A57"/>
    <w:rsid w:val="0075561D"/>
    <w:rsid w:val="00766BB3"/>
    <w:rsid w:val="00773619"/>
    <w:rsid w:val="007762EF"/>
    <w:rsid w:val="007A0A84"/>
    <w:rsid w:val="007A25DF"/>
    <w:rsid w:val="007A37E0"/>
    <w:rsid w:val="007A4A08"/>
    <w:rsid w:val="007A5438"/>
    <w:rsid w:val="007B0A61"/>
    <w:rsid w:val="007B0F7F"/>
    <w:rsid w:val="007B4183"/>
    <w:rsid w:val="007B512A"/>
    <w:rsid w:val="007C2097"/>
    <w:rsid w:val="007C3964"/>
    <w:rsid w:val="007E0DCE"/>
    <w:rsid w:val="007E3B97"/>
    <w:rsid w:val="007E52FB"/>
    <w:rsid w:val="007F7187"/>
    <w:rsid w:val="00800104"/>
    <w:rsid w:val="008056C3"/>
    <w:rsid w:val="00805B6A"/>
    <w:rsid w:val="00817868"/>
    <w:rsid w:val="00823B4B"/>
    <w:rsid w:val="008400E0"/>
    <w:rsid w:val="00843C3D"/>
    <w:rsid w:val="0084400A"/>
    <w:rsid w:val="00845786"/>
    <w:rsid w:val="008516D0"/>
    <w:rsid w:val="00853765"/>
    <w:rsid w:val="0085467E"/>
    <w:rsid w:val="00856B98"/>
    <w:rsid w:val="008634AE"/>
    <w:rsid w:val="00870EE7"/>
    <w:rsid w:val="00875AAE"/>
    <w:rsid w:val="00881AEE"/>
    <w:rsid w:val="008875E1"/>
    <w:rsid w:val="008A0451"/>
    <w:rsid w:val="008A5E86"/>
    <w:rsid w:val="008B1118"/>
    <w:rsid w:val="008B133E"/>
    <w:rsid w:val="008B3DB0"/>
    <w:rsid w:val="008B6013"/>
    <w:rsid w:val="008C5A70"/>
    <w:rsid w:val="008D7DAA"/>
    <w:rsid w:val="008D7DD8"/>
    <w:rsid w:val="008E448A"/>
    <w:rsid w:val="008E49D2"/>
    <w:rsid w:val="008F33A2"/>
    <w:rsid w:val="008F647C"/>
    <w:rsid w:val="008F686C"/>
    <w:rsid w:val="00900477"/>
    <w:rsid w:val="00903EC8"/>
    <w:rsid w:val="0090577D"/>
    <w:rsid w:val="00914EC8"/>
    <w:rsid w:val="0091512A"/>
    <w:rsid w:val="0092633F"/>
    <w:rsid w:val="009368DF"/>
    <w:rsid w:val="009401D0"/>
    <w:rsid w:val="00942E6A"/>
    <w:rsid w:val="0094449E"/>
    <w:rsid w:val="00957D6A"/>
    <w:rsid w:val="00960A71"/>
    <w:rsid w:val="00960F9E"/>
    <w:rsid w:val="00963CB3"/>
    <w:rsid w:val="00964A41"/>
    <w:rsid w:val="009724F2"/>
    <w:rsid w:val="00975199"/>
    <w:rsid w:val="0099091D"/>
    <w:rsid w:val="009937EF"/>
    <w:rsid w:val="009947C8"/>
    <w:rsid w:val="00996929"/>
    <w:rsid w:val="00996AA2"/>
    <w:rsid w:val="009A4403"/>
    <w:rsid w:val="009A759E"/>
    <w:rsid w:val="009B0260"/>
    <w:rsid w:val="009B1144"/>
    <w:rsid w:val="009B3AC3"/>
    <w:rsid w:val="009C61B9"/>
    <w:rsid w:val="009D07AD"/>
    <w:rsid w:val="009D64EF"/>
    <w:rsid w:val="009E3297"/>
    <w:rsid w:val="009F4263"/>
    <w:rsid w:val="009F7FF6"/>
    <w:rsid w:val="00A03C81"/>
    <w:rsid w:val="00A21F29"/>
    <w:rsid w:val="00A22EE1"/>
    <w:rsid w:val="00A3669C"/>
    <w:rsid w:val="00A418AB"/>
    <w:rsid w:val="00A440F2"/>
    <w:rsid w:val="00A463AD"/>
    <w:rsid w:val="00A47E70"/>
    <w:rsid w:val="00A5473E"/>
    <w:rsid w:val="00A60B34"/>
    <w:rsid w:val="00A62371"/>
    <w:rsid w:val="00A648B0"/>
    <w:rsid w:val="00A7585B"/>
    <w:rsid w:val="00A80A82"/>
    <w:rsid w:val="00A820D7"/>
    <w:rsid w:val="00A823B2"/>
    <w:rsid w:val="00A8322D"/>
    <w:rsid w:val="00A842DA"/>
    <w:rsid w:val="00A97261"/>
    <w:rsid w:val="00AA43EC"/>
    <w:rsid w:val="00AA6E65"/>
    <w:rsid w:val="00AA7363"/>
    <w:rsid w:val="00AB157F"/>
    <w:rsid w:val="00AB6534"/>
    <w:rsid w:val="00AD2965"/>
    <w:rsid w:val="00AD384E"/>
    <w:rsid w:val="00AD5993"/>
    <w:rsid w:val="00AD7C25"/>
    <w:rsid w:val="00AF0963"/>
    <w:rsid w:val="00AF136B"/>
    <w:rsid w:val="00B05B9E"/>
    <w:rsid w:val="00B06C64"/>
    <w:rsid w:val="00B07B91"/>
    <w:rsid w:val="00B1405E"/>
    <w:rsid w:val="00B167B1"/>
    <w:rsid w:val="00B258BB"/>
    <w:rsid w:val="00B327B0"/>
    <w:rsid w:val="00B46212"/>
    <w:rsid w:val="00B46356"/>
    <w:rsid w:val="00B504DF"/>
    <w:rsid w:val="00B514D0"/>
    <w:rsid w:val="00B5659F"/>
    <w:rsid w:val="00B607FC"/>
    <w:rsid w:val="00B637FF"/>
    <w:rsid w:val="00B65272"/>
    <w:rsid w:val="00B66D06"/>
    <w:rsid w:val="00B6733C"/>
    <w:rsid w:val="00B740BA"/>
    <w:rsid w:val="00B754CE"/>
    <w:rsid w:val="00B8024E"/>
    <w:rsid w:val="00B8083F"/>
    <w:rsid w:val="00B925E6"/>
    <w:rsid w:val="00B95BA0"/>
    <w:rsid w:val="00B95BC8"/>
    <w:rsid w:val="00BA30F8"/>
    <w:rsid w:val="00BA6456"/>
    <w:rsid w:val="00BB5DFC"/>
    <w:rsid w:val="00BC4AE2"/>
    <w:rsid w:val="00BD279D"/>
    <w:rsid w:val="00BD4EEC"/>
    <w:rsid w:val="00BE0BCF"/>
    <w:rsid w:val="00BE19B3"/>
    <w:rsid w:val="00BF1608"/>
    <w:rsid w:val="00C03B75"/>
    <w:rsid w:val="00C123D3"/>
    <w:rsid w:val="00C21836"/>
    <w:rsid w:val="00C304A1"/>
    <w:rsid w:val="00C32371"/>
    <w:rsid w:val="00C35B9B"/>
    <w:rsid w:val="00C37213"/>
    <w:rsid w:val="00C524DD"/>
    <w:rsid w:val="00C57685"/>
    <w:rsid w:val="00C62A15"/>
    <w:rsid w:val="00C635C1"/>
    <w:rsid w:val="00C6689B"/>
    <w:rsid w:val="00C70D7B"/>
    <w:rsid w:val="00C71328"/>
    <w:rsid w:val="00C953E5"/>
    <w:rsid w:val="00C958F9"/>
    <w:rsid w:val="00C95985"/>
    <w:rsid w:val="00C96EAE"/>
    <w:rsid w:val="00CA3886"/>
    <w:rsid w:val="00CA4650"/>
    <w:rsid w:val="00CB1493"/>
    <w:rsid w:val="00CB204C"/>
    <w:rsid w:val="00CB3F7B"/>
    <w:rsid w:val="00CC0BD0"/>
    <w:rsid w:val="00CC22D4"/>
    <w:rsid w:val="00CC36FC"/>
    <w:rsid w:val="00CC5026"/>
    <w:rsid w:val="00CD047D"/>
    <w:rsid w:val="00CD2478"/>
    <w:rsid w:val="00CD2751"/>
    <w:rsid w:val="00CD3417"/>
    <w:rsid w:val="00CD5AF9"/>
    <w:rsid w:val="00CD7B2E"/>
    <w:rsid w:val="00CD7F1F"/>
    <w:rsid w:val="00CE21CA"/>
    <w:rsid w:val="00CE4DAB"/>
    <w:rsid w:val="00CE725D"/>
    <w:rsid w:val="00CF1172"/>
    <w:rsid w:val="00CF27D1"/>
    <w:rsid w:val="00D01137"/>
    <w:rsid w:val="00D04797"/>
    <w:rsid w:val="00D247D0"/>
    <w:rsid w:val="00D330EA"/>
    <w:rsid w:val="00D407B1"/>
    <w:rsid w:val="00D5156A"/>
    <w:rsid w:val="00D52269"/>
    <w:rsid w:val="00D540DF"/>
    <w:rsid w:val="00D60F03"/>
    <w:rsid w:val="00D65026"/>
    <w:rsid w:val="00D71D37"/>
    <w:rsid w:val="00D76760"/>
    <w:rsid w:val="00D776C7"/>
    <w:rsid w:val="00D8245C"/>
    <w:rsid w:val="00D8307F"/>
    <w:rsid w:val="00D83BF8"/>
    <w:rsid w:val="00D86024"/>
    <w:rsid w:val="00D86C4B"/>
    <w:rsid w:val="00D95C38"/>
    <w:rsid w:val="00D96E0A"/>
    <w:rsid w:val="00DA3346"/>
    <w:rsid w:val="00DA3C54"/>
    <w:rsid w:val="00DA4A78"/>
    <w:rsid w:val="00DA6BEA"/>
    <w:rsid w:val="00DA75EC"/>
    <w:rsid w:val="00DB6E35"/>
    <w:rsid w:val="00DC1ABE"/>
    <w:rsid w:val="00DC2F3E"/>
    <w:rsid w:val="00DC39F3"/>
    <w:rsid w:val="00DC492A"/>
    <w:rsid w:val="00DE059D"/>
    <w:rsid w:val="00DE29CC"/>
    <w:rsid w:val="00DF3293"/>
    <w:rsid w:val="00DF3DBB"/>
    <w:rsid w:val="00E00442"/>
    <w:rsid w:val="00E10EF8"/>
    <w:rsid w:val="00E20CD5"/>
    <w:rsid w:val="00E22736"/>
    <w:rsid w:val="00E412FD"/>
    <w:rsid w:val="00E42C12"/>
    <w:rsid w:val="00E45A80"/>
    <w:rsid w:val="00E461F8"/>
    <w:rsid w:val="00E468C8"/>
    <w:rsid w:val="00E50B92"/>
    <w:rsid w:val="00E50C3F"/>
    <w:rsid w:val="00E51C2B"/>
    <w:rsid w:val="00E5646D"/>
    <w:rsid w:val="00E64A19"/>
    <w:rsid w:val="00E66939"/>
    <w:rsid w:val="00E66BB2"/>
    <w:rsid w:val="00E70046"/>
    <w:rsid w:val="00E702BA"/>
    <w:rsid w:val="00E7234B"/>
    <w:rsid w:val="00E81BF9"/>
    <w:rsid w:val="00E84466"/>
    <w:rsid w:val="00E85148"/>
    <w:rsid w:val="00E85FF7"/>
    <w:rsid w:val="00EA0391"/>
    <w:rsid w:val="00EA1BA0"/>
    <w:rsid w:val="00EB20CE"/>
    <w:rsid w:val="00EB4FA3"/>
    <w:rsid w:val="00EC5D1E"/>
    <w:rsid w:val="00ED4616"/>
    <w:rsid w:val="00ED5B7D"/>
    <w:rsid w:val="00EE6412"/>
    <w:rsid w:val="00EE7D7C"/>
    <w:rsid w:val="00EF2CB8"/>
    <w:rsid w:val="00F06166"/>
    <w:rsid w:val="00F10DFC"/>
    <w:rsid w:val="00F141C9"/>
    <w:rsid w:val="00F171D1"/>
    <w:rsid w:val="00F22519"/>
    <w:rsid w:val="00F25D98"/>
    <w:rsid w:val="00F27894"/>
    <w:rsid w:val="00F300FB"/>
    <w:rsid w:val="00F32216"/>
    <w:rsid w:val="00F329F6"/>
    <w:rsid w:val="00F47DF9"/>
    <w:rsid w:val="00F508F6"/>
    <w:rsid w:val="00F5389E"/>
    <w:rsid w:val="00F652D2"/>
    <w:rsid w:val="00F77415"/>
    <w:rsid w:val="00F87BE0"/>
    <w:rsid w:val="00F91439"/>
    <w:rsid w:val="00F92762"/>
    <w:rsid w:val="00F946A3"/>
    <w:rsid w:val="00F954C1"/>
    <w:rsid w:val="00F95B00"/>
    <w:rsid w:val="00FB6386"/>
    <w:rsid w:val="00FC457B"/>
    <w:rsid w:val="00FC6FF2"/>
    <w:rsid w:val="00FD1C1E"/>
    <w:rsid w:val="00FD39C8"/>
    <w:rsid w:val="00FD737B"/>
    <w:rsid w:val="00FE0706"/>
    <w:rsid w:val="00FE4987"/>
    <w:rsid w:val="00FE66F1"/>
    <w:rsid w:val="00FF369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3500"/>
  <w15:chartTrackingRefBased/>
  <w15:docId w15:val="{B25CD860-4FF1-46F0-A6FF-C626E0BC2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pPr>
      <w:ind w:left="1418" w:hanging="1418"/>
      <w:outlineLvl w:val="3"/>
    </w:pPr>
    <w:rPr>
      <w:sz w:val="24"/>
    </w:rPr>
  </w:style>
  <w:style w:type="paragraph" w:styleId="Heading5">
    <w:name w:val="heading 5"/>
    <w:aliases w:val="H5,h5,5,H5-Heading 5,Heading5,l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2"/>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2"/>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0A1F38"/>
    <w:rPr>
      <w:rFonts w:ascii="Times New Roman" w:hAnsi="Times New Roman"/>
      <w:color w:val="FF0000"/>
      <w:lang w:eastAsia="en-US"/>
    </w:rPr>
  </w:style>
  <w:style w:type="character" w:customStyle="1" w:styleId="Heading5Char">
    <w:name w:val="Heading 5 Char"/>
    <w:aliases w:val="H5 Char,h5 Char,5 Char,H5-Heading 5 Char,Heading5 Char,l5 Char,heading5 Char"/>
    <w:link w:val="Heading5"/>
    <w:rsid w:val="000A1F38"/>
    <w:rPr>
      <w:rFonts w:ascii="Arial" w:hAnsi="Arial"/>
      <w:sz w:val="22"/>
      <w:lang w:eastAsia="en-US"/>
    </w:rPr>
  </w:style>
  <w:style w:type="character" w:customStyle="1" w:styleId="B1Char2">
    <w:name w:val="B1 Char2"/>
    <w:link w:val="B1"/>
    <w:rsid w:val="000A1F38"/>
    <w:rPr>
      <w:rFonts w:ascii="Times New Roman" w:hAnsi="Times New Roman"/>
      <w:lang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0A1F38"/>
    <w:rPr>
      <w:rFonts w:ascii="Arial" w:hAnsi="Arial"/>
      <w:sz w:val="32"/>
      <w:lang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A62371"/>
    <w:rPr>
      <w:rFonts w:ascii="Arial" w:hAnsi="Arial"/>
      <w:sz w:val="24"/>
      <w:lang w:eastAsia="en-US"/>
    </w:rPr>
  </w:style>
  <w:style w:type="character" w:customStyle="1" w:styleId="B2Char">
    <w:name w:val="B2 Char"/>
    <w:link w:val="B2"/>
    <w:rsid w:val="00A62371"/>
    <w:rPr>
      <w:rFonts w:ascii="Times New Roman" w:hAnsi="Times New Roman"/>
      <w:lang w:eastAsia="en-US"/>
    </w:rPr>
  </w:style>
  <w:style w:type="character" w:customStyle="1" w:styleId="NOChar2">
    <w:name w:val="NO Char2"/>
    <w:link w:val="NO"/>
    <w:locked/>
    <w:rsid w:val="00A62371"/>
    <w:rPr>
      <w:rFonts w:ascii="Times New Roman" w:hAnsi="Times New Roman"/>
      <w:lang w:eastAsia="en-US"/>
    </w:rPr>
  </w:style>
  <w:style w:type="character" w:customStyle="1" w:styleId="B3Char">
    <w:name w:val="B3 Char"/>
    <w:link w:val="B3"/>
    <w:rsid w:val="00A62371"/>
    <w:rPr>
      <w:rFonts w:ascii="Times New Roman" w:hAnsi="Times New Roman"/>
      <w:lang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5D17B9"/>
    <w:rPr>
      <w:rFonts w:ascii="Arial" w:hAnsi="Arial"/>
      <w:sz w:val="28"/>
      <w:lang w:eastAsia="en-US"/>
    </w:rPr>
  </w:style>
  <w:style w:type="character" w:customStyle="1" w:styleId="NOChar">
    <w:name w:val="NO Char"/>
    <w:locked/>
    <w:rsid w:val="005D17B9"/>
    <w:rPr>
      <w:lang w:val="en-GB"/>
    </w:rPr>
  </w:style>
  <w:style w:type="character" w:customStyle="1" w:styleId="THChar">
    <w:name w:val="TH Char"/>
    <w:link w:val="TH"/>
    <w:locked/>
    <w:rsid w:val="005D17B9"/>
    <w:rPr>
      <w:rFonts w:ascii="Arial" w:hAnsi="Arial"/>
      <w:b/>
      <w:lang w:eastAsia="en-US"/>
    </w:rPr>
  </w:style>
  <w:style w:type="character" w:customStyle="1" w:styleId="TFChar">
    <w:name w:val="TF Char"/>
    <w:link w:val="TF"/>
    <w:locked/>
    <w:rsid w:val="005D17B9"/>
    <w:rPr>
      <w:rFonts w:ascii="Arial" w:hAnsi="Arial"/>
      <w:b/>
      <w:lang w:eastAsia="en-US"/>
    </w:rPr>
  </w:style>
  <w:style w:type="character" w:customStyle="1" w:styleId="Heading6Char">
    <w:name w:val="Heading 6 Char"/>
    <w:link w:val="Heading6"/>
    <w:rsid w:val="00567107"/>
    <w:rPr>
      <w:rFonts w:ascii="Arial" w:hAnsi="Arial"/>
      <w:lang w:eastAsia="en-US"/>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B46212"/>
    <w:rPr>
      <w:rFonts w:ascii="Arial" w:hAnsi="Arial"/>
      <w:sz w:val="36"/>
      <w:lang w:eastAsia="en-US"/>
    </w:rPr>
  </w:style>
  <w:style w:type="paragraph" w:customStyle="1" w:styleId="TAJ">
    <w:name w:val="TAJ"/>
    <w:basedOn w:val="TH"/>
    <w:rsid w:val="00CD7F1F"/>
    <w:rPr>
      <w:lang w:eastAsia="x-none"/>
    </w:rPr>
  </w:style>
  <w:style w:type="paragraph" w:customStyle="1" w:styleId="Guidance">
    <w:name w:val="Guidance"/>
    <w:basedOn w:val="Normal"/>
    <w:rsid w:val="00CD7F1F"/>
    <w:rPr>
      <w:i/>
      <w:color w:val="0000FF"/>
    </w:rPr>
  </w:style>
  <w:style w:type="character" w:customStyle="1" w:styleId="EXChar">
    <w:name w:val="EX Char"/>
    <w:link w:val="EX"/>
    <w:locked/>
    <w:rsid w:val="00CD7F1F"/>
    <w:rPr>
      <w:rFonts w:ascii="Times New Roman" w:hAnsi="Times New Roman"/>
      <w:lang w:eastAsia="en-US"/>
    </w:rPr>
  </w:style>
  <w:style w:type="character" w:customStyle="1" w:styleId="BalloonTextChar">
    <w:name w:val="Balloon Text Char"/>
    <w:link w:val="BalloonText"/>
    <w:rsid w:val="00CD7F1F"/>
    <w:rPr>
      <w:rFonts w:ascii="Tahoma" w:hAnsi="Tahoma" w:cs="Tahoma"/>
      <w:sz w:val="16"/>
      <w:szCs w:val="16"/>
      <w:lang w:eastAsia="en-US"/>
    </w:rPr>
  </w:style>
  <w:style w:type="paragraph" w:customStyle="1" w:styleId="TableRow">
    <w:name w:val="Table Row"/>
    <w:basedOn w:val="Normal"/>
    <w:link w:val="TableRowChar"/>
    <w:rsid w:val="00CD7F1F"/>
    <w:pPr>
      <w:spacing w:before="20" w:after="20"/>
    </w:pPr>
    <w:rPr>
      <w:rFonts w:eastAsia="SimSun"/>
      <w:lang w:eastAsia="x-none"/>
    </w:rPr>
  </w:style>
  <w:style w:type="paragraph" w:customStyle="1" w:styleId="TableHead">
    <w:name w:val="TableHead"/>
    <w:basedOn w:val="Normal"/>
    <w:rsid w:val="00CD7F1F"/>
    <w:pPr>
      <w:spacing w:before="20" w:after="20"/>
      <w:jc w:val="center"/>
    </w:pPr>
    <w:rPr>
      <w:rFonts w:eastAsia="SimSun"/>
      <w:b/>
      <w:snapToGrid w:val="0"/>
      <w:sz w:val="18"/>
    </w:rPr>
  </w:style>
  <w:style w:type="character" w:customStyle="1" w:styleId="TableRowChar">
    <w:name w:val="Table Row Char"/>
    <w:link w:val="TableRow"/>
    <w:rsid w:val="00CD7F1F"/>
    <w:rPr>
      <w:rFonts w:ascii="Times New Roman" w:eastAsia="SimSun" w:hAnsi="Times New Roman"/>
      <w:lang w:eastAsia="x-none"/>
    </w:rPr>
  </w:style>
  <w:style w:type="table" w:styleId="TableGrid">
    <w:name w:val="Table Grid"/>
    <w:basedOn w:val="TableNormal"/>
    <w:rsid w:val="00CD7F1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CD7F1F"/>
    <w:rPr>
      <w:rFonts w:ascii="Times New Roman" w:hAnsi="Times New Roman"/>
      <w:sz w:val="16"/>
      <w:lang w:eastAsia="en-US"/>
    </w:rPr>
  </w:style>
  <w:style w:type="character" w:customStyle="1" w:styleId="CommentTextChar">
    <w:name w:val="Comment Text Char"/>
    <w:link w:val="CommentText"/>
    <w:rsid w:val="00CD7F1F"/>
    <w:rPr>
      <w:rFonts w:ascii="Times New Roman" w:hAnsi="Times New Roman"/>
      <w:lang w:eastAsia="en-US"/>
    </w:rPr>
  </w:style>
  <w:style w:type="character" w:customStyle="1" w:styleId="CommentSubjectChar">
    <w:name w:val="Comment Subject Char"/>
    <w:link w:val="CommentSubject"/>
    <w:rsid w:val="00CD7F1F"/>
    <w:rPr>
      <w:rFonts w:ascii="Times New Roman" w:hAnsi="Times New Roman"/>
      <w:b/>
      <w:bCs/>
      <w:lang w:eastAsia="en-US"/>
    </w:rPr>
  </w:style>
  <w:style w:type="character" w:customStyle="1" w:styleId="DocumentMapChar">
    <w:name w:val="Document Map Char"/>
    <w:link w:val="DocumentMap"/>
    <w:rsid w:val="00CD7F1F"/>
    <w:rPr>
      <w:rFonts w:ascii="Tahoma" w:hAnsi="Tahoma" w:cs="Tahoma"/>
      <w:shd w:val="clear" w:color="auto" w:fill="000080"/>
      <w:lang w:eastAsia="en-US"/>
    </w:rPr>
  </w:style>
  <w:style w:type="character" w:customStyle="1" w:styleId="TALChar">
    <w:name w:val="TAL Char"/>
    <w:link w:val="TAL"/>
    <w:rsid w:val="00CD7F1F"/>
    <w:rPr>
      <w:rFonts w:ascii="Arial" w:hAnsi="Arial"/>
      <w:sz w:val="18"/>
      <w:lang w:eastAsia="en-US"/>
    </w:rPr>
  </w:style>
  <w:style w:type="character" w:customStyle="1" w:styleId="B1Char">
    <w:name w:val="B1 Char"/>
    <w:locked/>
    <w:rsid w:val="00CD7F1F"/>
    <w:rPr>
      <w:rFonts w:ascii="Times New Roman" w:hAnsi="Times New Roman"/>
      <w:lang w:eastAsia="en-US"/>
    </w:rPr>
  </w:style>
  <w:style w:type="character" w:customStyle="1" w:styleId="TAHChar">
    <w:name w:val="TAH Char"/>
    <w:link w:val="TAH"/>
    <w:rsid w:val="00CD7F1F"/>
    <w:rPr>
      <w:rFonts w:ascii="Arial" w:hAnsi="Arial"/>
      <w:b/>
      <w:sz w:val="18"/>
      <w:lang w:eastAsia="en-US"/>
    </w:rPr>
  </w:style>
  <w:style w:type="paragraph" w:styleId="Revision">
    <w:name w:val="Revision"/>
    <w:hidden/>
    <w:uiPriority w:val="99"/>
    <w:semiHidden/>
    <w:rsid w:val="00CD7F1F"/>
    <w:rPr>
      <w:rFonts w:ascii="Times New Roman" w:hAnsi="Times New Roman"/>
      <w:lang w:eastAsia="en-US"/>
    </w:rPr>
  </w:style>
  <w:style w:type="character" w:customStyle="1" w:styleId="PLChar">
    <w:name w:val="PL Char"/>
    <w:link w:val="PL"/>
    <w:locked/>
    <w:rsid w:val="00CD7F1F"/>
    <w:rPr>
      <w:rFonts w:ascii="Courier New" w:hAnsi="Courier New"/>
      <w:noProof/>
      <w:sz w:val="16"/>
      <w:lang w:eastAsia="en-US"/>
    </w:rPr>
  </w:style>
  <w:style w:type="character" w:customStyle="1" w:styleId="Heading8Char">
    <w:name w:val="Heading 8 Char"/>
    <w:link w:val="Heading8"/>
    <w:rsid w:val="00CD7F1F"/>
    <w:rPr>
      <w:rFonts w:ascii="Arial" w:hAnsi="Arial"/>
      <w:sz w:val="36"/>
      <w:lang w:eastAsia="en-US"/>
    </w:rPr>
  </w:style>
  <w:style w:type="character" w:customStyle="1" w:styleId="EXCar">
    <w:name w:val="EX Car"/>
    <w:rsid w:val="00CD7F1F"/>
    <w:rPr>
      <w:rFonts w:ascii="Times New Roman" w:hAnsi="Times New Roman"/>
      <w:lang w:eastAsia="en-US"/>
    </w:rPr>
  </w:style>
  <w:style w:type="character" w:customStyle="1" w:styleId="TALZchn">
    <w:name w:val="TAL Zchn"/>
    <w:rsid w:val="00CD7F1F"/>
    <w:rPr>
      <w:rFonts w:ascii="Arial" w:hAnsi="Arial"/>
      <w:sz w:val="18"/>
      <w:lang w:val="en-GB"/>
    </w:rPr>
  </w:style>
  <w:style w:type="character" w:customStyle="1" w:styleId="Heading7Char">
    <w:name w:val="Heading 7 Char"/>
    <w:link w:val="Heading7"/>
    <w:rsid w:val="00B1405E"/>
    <w:rPr>
      <w:rFonts w:ascii="Arial" w:hAnsi="Arial"/>
      <w:lang w:eastAsia="en-US"/>
    </w:rPr>
  </w:style>
  <w:style w:type="character" w:customStyle="1" w:styleId="Heading9Char">
    <w:name w:val="Heading 9 Char"/>
    <w:link w:val="Heading9"/>
    <w:uiPriority w:val="99"/>
    <w:rsid w:val="00B1405E"/>
    <w:rPr>
      <w:rFonts w:ascii="Arial" w:hAnsi="Arial"/>
      <w:sz w:val="36"/>
      <w:lang w:eastAsia="en-US"/>
    </w:rPr>
  </w:style>
  <w:style w:type="character" w:customStyle="1" w:styleId="HeaderChar">
    <w:name w:val="Header Char"/>
    <w:link w:val="Header"/>
    <w:rsid w:val="00B1405E"/>
    <w:rPr>
      <w:rFonts w:ascii="Arial" w:hAnsi="Arial"/>
      <w:b/>
      <w:noProof/>
      <w:sz w:val="18"/>
      <w:lang w:eastAsia="en-US"/>
    </w:rPr>
  </w:style>
  <w:style w:type="character" w:customStyle="1" w:styleId="FooterChar">
    <w:name w:val="Footer Char"/>
    <w:link w:val="Footer"/>
    <w:rsid w:val="00B1405E"/>
    <w:rPr>
      <w:rFonts w:ascii="Arial" w:hAnsi="Arial"/>
      <w:b/>
      <w:i/>
      <w:noProof/>
      <w:sz w:val="18"/>
      <w:lang w:eastAsia="en-US"/>
    </w:rPr>
  </w:style>
  <w:style w:type="character" w:customStyle="1" w:styleId="TACChar">
    <w:name w:val="TAC Char"/>
    <w:link w:val="TAC"/>
    <w:rsid w:val="00D95C3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66498799">
      <w:bodyDiv w:val="1"/>
      <w:marLeft w:val="0"/>
      <w:marRight w:val="0"/>
      <w:marTop w:val="0"/>
      <w:marBottom w:val="0"/>
      <w:divBdr>
        <w:top w:val="none" w:sz="0" w:space="0" w:color="auto"/>
        <w:left w:val="none" w:sz="0" w:space="0" w:color="auto"/>
        <w:bottom w:val="none" w:sz="0" w:space="0" w:color="auto"/>
        <w:right w:val="none" w:sz="0" w:space="0" w:color="auto"/>
      </w:divBdr>
    </w:div>
    <w:div w:id="636103912">
      <w:bodyDiv w:val="1"/>
      <w:marLeft w:val="0"/>
      <w:marRight w:val="0"/>
      <w:marTop w:val="0"/>
      <w:marBottom w:val="0"/>
      <w:divBdr>
        <w:top w:val="none" w:sz="0" w:space="0" w:color="auto"/>
        <w:left w:val="none" w:sz="0" w:space="0" w:color="auto"/>
        <w:bottom w:val="none" w:sz="0" w:space="0" w:color="auto"/>
        <w:right w:val="none" w:sz="0" w:space="0" w:color="auto"/>
      </w:divBdr>
    </w:div>
    <w:div w:id="869028320">
      <w:bodyDiv w:val="1"/>
      <w:marLeft w:val="0"/>
      <w:marRight w:val="0"/>
      <w:marTop w:val="0"/>
      <w:marBottom w:val="0"/>
      <w:divBdr>
        <w:top w:val="none" w:sz="0" w:space="0" w:color="auto"/>
        <w:left w:val="none" w:sz="0" w:space="0" w:color="auto"/>
        <w:bottom w:val="none" w:sz="0" w:space="0" w:color="auto"/>
        <w:right w:val="none" w:sz="0" w:space="0" w:color="auto"/>
      </w:divBdr>
    </w:div>
    <w:div w:id="98192618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88003992">
      <w:bodyDiv w:val="1"/>
      <w:marLeft w:val="0"/>
      <w:marRight w:val="0"/>
      <w:marTop w:val="0"/>
      <w:marBottom w:val="0"/>
      <w:divBdr>
        <w:top w:val="none" w:sz="0" w:space="0" w:color="auto"/>
        <w:left w:val="none" w:sz="0" w:space="0" w:color="auto"/>
        <w:bottom w:val="none" w:sz="0" w:space="0" w:color="auto"/>
        <w:right w:val="none" w:sz="0" w:space="0" w:color="auto"/>
      </w:divBdr>
    </w:div>
    <w:div w:id="1402949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monn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FF2F4A-E152-4E41-9BFA-0483E7C3F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548</TotalTime>
  <Pages>2</Pages>
  <Words>605</Words>
  <Characters>3450</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Monnes</cp:lastModifiedBy>
  <cp:revision>14</cp:revision>
  <cp:lastPrinted>1900-01-01T05:00:00Z</cp:lastPrinted>
  <dcterms:created xsi:type="dcterms:W3CDTF">2019-10-11T07:32:00Z</dcterms:created>
  <dcterms:modified xsi:type="dcterms:W3CDTF">2019-11-01T12:57:00Z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e8f0aa12-8d09-4d8c-b378-79df95c9174f</vt:lpwstr>
  </property>
  <property fmtid="{D5CDD505-2E9C-101B-9397-08002B2CF9AE}" pid="4" name="CLASSIFICATION">
    <vt:lpwstr>General</vt:lpwstr>
  </property>
</Properties>
</file>